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5904C" w14:textId="6E6B347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1207</w:t>
      </w:r>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0AAAB44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New key issue on coexistance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r w:rsidR="008A5080" w:rsidRPr="008A5080">
        <w:rPr>
          <w:rFonts w:ascii="Arial" w:hAnsi="Arial" w:cs="Arial"/>
          <w:i/>
        </w:rPr>
        <w:t>coexistance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Heading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mechanisms were introduced for such capability-limited / IoT devices:</w:t>
      </w:r>
      <w:r>
        <w:t>.</w:t>
      </w:r>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the UE is reachable for paging in specific Paging Hyperframes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w:t>
      </w:r>
      <w:r>
        <w:t xml:space="preserve">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Heading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E8D216" w14:textId="77777777" w:rsidR="007800AE" w:rsidRPr="007800AE" w:rsidRDefault="007800AE" w:rsidP="007800AE">
      <w:pPr>
        <w:pStyle w:val="Heading1"/>
      </w:pPr>
      <w:bookmarkStart w:id="2" w:name="_Toc22214903"/>
      <w:bookmarkStart w:id="3" w:name="_Toc23254036"/>
      <w:bookmarkStart w:id="4" w:name="_Toc92882279"/>
      <w:bookmarkStart w:id="5" w:name="_Hlk91782779"/>
      <w:bookmarkEnd w:id="1"/>
      <w:r w:rsidRPr="005A2371">
        <w:t>5</w:t>
      </w:r>
      <w:r w:rsidRPr="005A2371">
        <w:tab/>
        <w:t>Key Issues</w:t>
      </w:r>
      <w:bookmarkEnd w:id="2"/>
      <w:bookmarkEnd w:id="3"/>
      <w:bookmarkEnd w:id="4"/>
      <w:bookmarkEnd w:id="5"/>
    </w:p>
    <w:p w14:paraId="7CE21BA4" w14:textId="6B9F117D" w:rsidR="005673E3" w:rsidRDefault="005673E3" w:rsidP="005673E3">
      <w:pPr>
        <w:pStyle w:val="Heading2"/>
        <w:rPr>
          <w:ins w:id="6" w:author="Nokia R09 SA2#148e" w:date="2022-01-19T10:51:00Z"/>
          <w:lang w:val="en-US"/>
        </w:rPr>
      </w:pPr>
      <w:ins w:id="7" w:author="Nokia R09 SA2#148e" w:date="2022-01-19T10:51:00Z">
        <w:r>
          <w:rPr>
            <w:lang w:val="en-US"/>
          </w:rPr>
          <w:t>5.A</w:t>
        </w:r>
        <w:r>
          <w:rPr>
            <w:lang w:val="en-US"/>
          </w:rPr>
          <w:tab/>
          <w:t xml:space="preserve">Key Issue #A: </w:t>
        </w:r>
      </w:ins>
    </w:p>
    <w:p w14:paraId="094B701F" w14:textId="77777777" w:rsidR="005673E3" w:rsidRPr="00E075A2" w:rsidRDefault="005673E3" w:rsidP="005673E3">
      <w:pPr>
        <w:pStyle w:val="Heading3"/>
        <w:rPr>
          <w:ins w:id="8" w:author="Nokia R09 SA2#148e" w:date="2022-01-19T10:51:00Z"/>
        </w:rPr>
      </w:pPr>
      <w:bookmarkStart w:id="9" w:name="_Hlk21032560"/>
      <w:ins w:id="10" w:author="Nokia R09 SA2#148e" w:date="2022-01-19T10:51:00Z">
        <w:r>
          <w:t>5.A.1</w:t>
        </w:r>
        <w:r>
          <w:tab/>
          <w:t>Description</w:t>
        </w:r>
        <w:r>
          <w:rPr>
            <w:lang w:val="en-US"/>
          </w:rPr>
          <w:t xml:space="preserve"> </w:t>
        </w:r>
        <w:bookmarkEnd w:id="9"/>
      </w:ins>
    </w:p>
    <w:p w14:paraId="7935EC5F" w14:textId="71BDD028" w:rsidR="00445192" w:rsidRDefault="00445192" w:rsidP="007A3D40">
      <w:pPr>
        <w:rPr>
          <w:ins w:id="11" w:author="Nokia R00" w:date="2022-01-28T21:23:00Z"/>
        </w:rPr>
      </w:pPr>
      <w:ins w:id="12" w:author="Nokia R00" w:date="2022-01-28T21:24:00Z">
        <w:r>
          <w:t xml:space="preserve">Capability-limited devices may use power-saving mechanisms </w:t>
        </w:r>
      </w:ins>
      <w:ins w:id="13" w:author="Nokia R00" w:date="2022-01-28T21:25:00Z">
        <w:r>
          <w:t>to exten</w:t>
        </w:r>
      </w:ins>
      <w:ins w:id="14" w:author="Nokia R00" w:date="2022-01-28T21:31:00Z">
        <w:r w:rsidR="0067600D">
          <w:t>d</w:t>
        </w:r>
      </w:ins>
      <w:ins w:id="15" w:author="Nokia R00" w:date="2022-01-28T21:25:00Z">
        <w:r>
          <w:t xml:space="preserve"> their battery live. </w:t>
        </w:r>
      </w:ins>
      <w:ins w:id="16" w:author="Nokia R00" w:date="2022-01-28T21:23:00Z">
        <w:r w:rsidRPr="00445192">
          <w:t xml:space="preserve">Existing power saving mechanisms </w:t>
        </w:r>
      </w:ins>
      <w:ins w:id="17" w:author="Nokia R00" w:date="2022-01-28T21:31:00Z">
        <w:r w:rsidR="0067600D">
          <w:t>include</w:t>
        </w:r>
      </w:ins>
      <w:ins w:id="18" w:author="Nokia R00" w:date="2022-01-28T21:23:00Z">
        <w:r w:rsidRPr="00445192">
          <w:t xml:space="preserve"> </w:t>
        </w:r>
        <w:r w:rsidRPr="007A3D40">
          <w:t xml:space="preserve">PSM (Power Saving Mode), DRX (Discontinuous Reception), </w:t>
        </w:r>
      </w:ins>
      <w:ins w:id="19" w:author="Nokia R00" w:date="2022-01-28T21:24:00Z">
        <w:r w:rsidRPr="007A3D40">
          <w:t>eDRX (Extended Discontinuous Reception</w:t>
        </w:r>
      </w:ins>
    </w:p>
    <w:p w14:paraId="24B9FF89" w14:textId="1779FCEC" w:rsidR="00445192" w:rsidRDefault="00445192" w:rsidP="00445192">
      <w:pPr>
        <w:jc w:val="both"/>
        <w:rPr>
          <w:ins w:id="20" w:author="Nokia R00" w:date="2022-01-28T21:27:00Z"/>
        </w:rPr>
      </w:pPr>
      <w:ins w:id="21" w:author="Nokia R00" w:date="2022-01-28T21:23:00Z">
        <w:r>
          <w:t xml:space="preserve">Such power saving mechanisms </w:t>
        </w:r>
        <w:r w:rsidRPr="008127D3">
          <w:t xml:space="preserve">prevent devices from receiving MBS content </w:t>
        </w:r>
        <w:r>
          <w:t xml:space="preserve">(for instance group messages) while they are not reachable. </w:t>
        </w:r>
      </w:ins>
      <w:ins w:id="22" w:author="Nokia R00" w:date="2022-01-28T21:26:00Z">
        <w:r>
          <w:t>The time while a</w:t>
        </w:r>
      </w:ins>
      <w:ins w:id="23" w:author="Nokia R00" w:date="2022-01-28T21:23:00Z">
        <w:r>
          <w:t xml:space="preserve"> device is not reachable </w:t>
        </w:r>
      </w:ins>
      <w:ins w:id="24" w:author="Nokia R00" w:date="2022-01-28T21:26:00Z">
        <w:r>
          <w:t>is</w:t>
        </w:r>
      </w:ins>
      <w:ins w:id="25" w:author="Nokia R00" w:date="2022-01-28T21:23:00Z">
        <w:r>
          <w:t xml:space="preserve"> determined by the power saving mechanism</w:t>
        </w:r>
      </w:ins>
      <w:ins w:id="26" w:author="Nokia R00" w:date="2022-01-28T21:26:00Z">
        <w:r w:rsidR="0067600D">
          <w:t xml:space="preserve"> s</w:t>
        </w:r>
      </w:ins>
      <w:ins w:id="27" w:author="Nokia R00" w:date="2022-01-28T21:27:00Z">
        <w:r w:rsidR="0067600D">
          <w:t xml:space="preserve">eparately </w:t>
        </w:r>
      </w:ins>
      <w:ins w:id="28" w:author="Nokia R00" w:date="2022-01-28T21:26:00Z">
        <w:r w:rsidR="0067600D">
          <w:t>for each device</w:t>
        </w:r>
      </w:ins>
      <w:ins w:id="29" w:author="Nokia R00" w:date="2022-01-28T21:23:00Z">
        <w:r>
          <w:t>. However, MBS content should be transmitted to all devices at the same time to save transmission resources. Devices thus need to wake up or be paged in such a manner that they can receive MBS data at coordinated times, and MBS data need to be transmitted at those times.</w:t>
        </w:r>
      </w:ins>
    </w:p>
    <w:p w14:paraId="0E46C80B" w14:textId="13D84F0C" w:rsidR="0067600D" w:rsidRDefault="0067600D" w:rsidP="00445192">
      <w:pPr>
        <w:jc w:val="both"/>
        <w:rPr>
          <w:ins w:id="30" w:author="Nokia R00" w:date="2022-01-28T21:23:00Z"/>
        </w:rPr>
      </w:pPr>
      <w:ins w:id="31" w:author="Nokia R00" w:date="2022-01-28T21:32:00Z">
        <w:r>
          <w:t xml:space="preserve">It should be studied whether </w:t>
        </w:r>
      </w:ins>
      <w:ins w:id="32" w:author="Nokia R00" w:date="2022-01-28T21:33:00Z">
        <w:r>
          <w:t xml:space="preserve">it is possible </w:t>
        </w:r>
      </w:ins>
      <w:ins w:id="33" w:author="Nokia R00" w:date="2022-01-28T21:32:00Z">
        <w:r>
          <w:t xml:space="preserve">and how </w:t>
        </w:r>
      </w:ins>
      <w:ins w:id="34" w:author="Nokia R00" w:date="2022-01-28T21:27:00Z">
        <w:r>
          <w:t xml:space="preserve">to coordinate the </w:t>
        </w:r>
      </w:ins>
      <w:ins w:id="35" w:author="Nokia R00" w:date="2022-01-28T21:28:00Z">
        <w:r>
          <w:t>reachability</w:t>
        </w:r>
      </w:ins>
      <w:ins w:id="36" w:author="Nokia R00" w:date="2022-01-28T21:27:00Z">
        <w:r>
          <w:t xml:space="preserve"> </w:t>
        </w:r>
      </w:ins>
      <w:ins w:id="37" w:author="Nokia R00" w:date="2022-01-28T21:28:00Z">
        <w:r>
          <w:t xml:space="preserve">times of devices </w:t>
        </w:r>
      </w:ins>
      <w:ins w:id="38" w:author="Nokia R00" w:date="2022-01-28T21:31:00Z">
        <w:r>
          <w:t>that use</w:t>
        </w:r>
      </w:ins>
      <w:ins w:id="39" w:author="Nokia R00" w:date="2022-01-28T21:32:00Z">
        <w:r>
          <w:t xml:space="preserve"> existing power saving mechanisms </w:t>
        </w:r>
      </w:ins>
      <w:ins w:id="40" w:author="Nokia R00" w:date="2022-01-28T21:28:00Z">
        <w:r>
          <w:t xml:space="preserve">for MBS data transmission and the transmission times </w:t>
        </w:r>
      </w:ins>
      <w:ins w:id="41" w:author="Nokia R00" w:date="2022-01-28T21:29:00Z">
        <w:r>
          <w:t>for such MBS data (e.g. group messages)</w:t>
        </w:r>
      </w:ins>
      <w:ins w:id="42" w:author="Nokia R00" w:date="2022-01-28T21:30:00Z">
        <w:r>
          <w:t>.</w:t>
        </w:r>
      </w:ins>
      <w:ins w:id="43" w:author="Nokia R00" w:date="2022-01-28T21:33:00Z">
        <w:r w:rsidRPr="0067600D">
          <w:t xml:space="preserve"> </w:t>
        </w:r>
        <w:r>
          <w:t>Related m</w:t>
        </w:r>
        <w:r>
          <w:t>echanisms and related architectural enhancements for MBS</w:t>
        </w:r>
        <w:r>
          <w:t xml:space="preserve"> should be identified.</w:t>
        </w:r>
      </w:ins>
    </w:p>
    <w:p w14:paraId="3611F9E5" w14:textId="77777777" w:rsidR="00CB26E7" w:rsidRPr="008A2E83" w:rsidRDefault="00CB26E7" w:rsidP="007800AE">
      <w:pPr>
        <w:pStyle w:val="NO"/>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70F6" w14:textId="77777777" w:rsidR="00AF78AB" w:rsidRDefault="00AF78AB">
      <w:r>
        <w:separator/>
      </w:r>
    </w:p>
    <w:p w14:paraId="6A3455F8" w14:textId="77777777" w:rsidR="00AF78AB" w:rsidRDefault="00AF78AB"/>
  </w:endnote>
  <w:endnote w:type="continuationSeparator" w:id="0">
    <w:p w14:paraId="5F7393A2" w14:textId="77777777" w:rsidR="00AF78AB" w:rsidRDefault="00AF78AB">
      <w:r>
        <w:continuationSeparator/>
      </w:r>
    </w:p>
    <w:p w14:paraId="6FF39912" w14:textId="77777777" w:rsidR="00AF78AB" w:rsidRDefault="00AF7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81FC9" w14:textId="77777777" w:rsidR="00AF78AB" w:rsidRDefault="00AF78AB">
      <w:r>
        <w:separator/>
      </w:r>
    </w:p>
    <w:p w14:paraId="69E81797" w14:textId="77777777" w:rsidR="00AF78AB" w:rsidRDefault="00AF78AB"/>
  </w:footnote>
  <w:footnote w:type="continuationSeparator" w:id="0">
    <w:p w14:paraId="6960C586" w14:textId="77777777" w:rsidR="00AF78AB" w:rsidRDefault="00AF78AB">
      <w:r>
        <w:continuationSeparator/>
      </w:r>
    </w:p>
    <w:p w14:paraId="4086A4C2" w14:textId="77777777" w:rsidR="00AF78AB" w:rsidRDefault="00AF7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78AB">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9 SA2#148e">
    <w15:presenceInfo w15:providerId="None" w15:userId="Nokia R09 SA2#148e"/>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6D0667"/>
  </w:style>
  <w:style w:type="character" w:customStyle="1" w:styleId="eop">
    <w:name w:val="eop"/>
    <w:basedOn w:val="DefaultParagraphFont"/>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38EF6A-EA37-4F26-BE7B-0E0415672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667</Words>
  <Characters>3471</Characters>
  <Application>Microsoft Office Word</Application>
  <DocSecurity>0</DocSecurity>
  <Lines>28</Lines>
  <Paragraphs>8</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lpstr/>
    </vt:vector>
  </TitlesOfParts>
  <Company>Huawei</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R00</cp:lastModifiedBy>
  <cp:revision>4</cp:revision>
  <cp:lastPrinted>2018-08-13T16:59:00Z</cp:lastPrinted>
  <dcterms:created xsi:type="dcterms:W3CDTF">2022-01-28T19:47:00Z</dcterms:created>
  <dcterms:modified xsi:type="dcterms:W3CDTF">2022-01-28T20:36:00Z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